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984D5FA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CE670A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D13253">
          <w:rPr>
            <w:b/>
            <w:iCs/>
            <w:noProof/>
            <w:sz w:val="28"/>
          </w:rPr>
          <w:t>S2-</w:t>
        </w:r>
        <w:r w:rsidR="00E6204C" w:rsidRPr="00E6204C">
          <w:rPr>
            <w:b/>
            <w:iCs/>
            <w:noProof/>
            <w:sz w:val="28"/>
          </w:rPr>
          <w:t>2408903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49204DBF" w:rsidR="001E41F3" w:rsidRPr="00CE670A" w:rsidRDefault="001B4C96" w:rsidP="005E2C44">
      <w:pPr>
        <w:pStyle w:val="CRCoverPage"/>
        <w:outlineLvl w:val="0"/>
        <w:rPr>
          <w:b/>
          <w:noProof/>
          <w:sz w:val="24"/>
          <w:lang w:val="de-DE"/>
        </w:rPr>
      </w:pPr>
      <w:r>
        <w:fldChar w:fldCharType="begin"/>
      </w:r>
      <w:r w:rsidRPr="00CE670A">
        <w:rPr>
          <w:lang w:val="de-DE"/>
        </w:rPr>
        <w:instrText xml:space="preserve"> DOCPROPERTY  Location  \* MERGEFORMAT </w:instrText>
      </w:r>
      <w:r>
        <w:fldChar w:fldCharType="separate"/>
      </w:r>
      <w:r w:rsidR="00CE670A" w:rsidRPr="00CE670A">
        <w:rPr>
          <w:b/>
          <w:noProof/>
          <w:sz w:val="24"/>
          <w:lang w:val="de-DE"/>
        </w:rPr>
        <w:t>Maastricht, NL</w:t>
      </w:r>
      <w:r w:rsidR="00AD352B" w:rsidRPr="00CE670A">
        <w:rPr>
          <w:b/>
          <w:noProof/>
          <w:sz w:val="24"/>
          <w:lang w:val="de-DE"/>
        </w:rPr>
        <w:t xml:space="preserve">, </w:t>
      </w:r>
      <w:r w:rsidR="00CE670A" w:rsidRPr="00CE670A">
        <w:rPr>
          <w:b/>
          <w:noProof/>
          <w:sz w:val="24"/>
          <w:lang w:val="de-DE"/>
        </w:rPr>
        <w:t>19-23</w:t>
      </w:r>
      <w:r w:rsidR="005333C3" w:rsidRPr="00CE670A">
        <w:rPr>
          <w:b/>
          <w:noProof/>
          <w:sz w:val="24"/>
          <w:lang w:val="de-DE"/>
        </w:rPr>
        <w:t xml:space="preserve"> </w:t>
      </w:r>
      <w:r w:rsidR="00CE670A" w:rsidRPr="00CE670A">
        <w:rPr>
          <w:b/>
          <w:noProof/>
          <w:sz w:val="24"/>
          <w:lang w:val="de-DE"/>
        </w:rPr>
        <w:t>Au</w:t>
      </w:r>
      <w:r w:rsidR="00CE670A">
        <w:rPr>
          <w:b/>
          <w:noProof/>
          <w:sz w:val="24"/>
          <w:lang w:val="de-DE"/>
        </w:rPr>
        <w:t>gust</w:t>
      </w:r>
      <w:r w:rsidR="005333C3" w:rsidRPr="00CE670A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5333C3" w:rsidRPr="00CE670A">
        <w:rPr>
          <w:b/>
          <w:noProof/>
          <w:sz w:val="24"/>
          <w:lang w:val="de-DE"/>
        </w:rPr>
        <w:t xml:space="preserve">             </w:t>
      </w:r>
      <w:r w:rsidR="00E6204C">
        <w:rPr>
          <w:b/>
          <w:noProof/>
          <w:sz w:val="24"/>
          <w:lang w:val="de-DE"/>
        </w:rPr>
        <w:t xml:space="preserve"> </w:t>
      </w:r>
      <w:r w:rsidR="00E6204C" w:rsidRPr="00E6204C">
        <w:rPr>
          <w:b/>
          <w:noProof/>
          <w:color w:val="0070C0"/>
          <w:sz w:val="24"/>
          <w:lang w:val="de-DE"/>
        </w:rPr>
        <w:t>was S2-2408682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EC0E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4B69">
                <w:rPr>
                  <w:b/>
                  <w:noProof/>
                  <w:sz w:val="28"/>
                </w:rPr>
                <w:t>23.</w:t>
              </w:r>
              <w:r w:rsidR="00D13253">
                <w:rPr>
                  <w:rFonts w:hint="eastAsia"/>
                  <w:b/>
                  <w:noProof/>
                  <w:sz w:val="28"/>
                  <w:lang w:eastAsia="zh-CN"/>
                </w:rPr>
                <w:t>586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9C501" w:rsidR="001E41F3" w:rsidRPr="00410371" w:rsidRDefault="004A112E" w:rsidP="004A112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A112E">
              <w:rPr>
                <w:b/>
                <w:noProof/>
                <w:sz w:val="28"/>
                <w:lang w:eastAsia="zh-CN"/>
              </w:rPr>
              <w:t>0151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5A3F47" w:rsidR="001E41F3" w:rsidRPr="00CE670A" w:rsidRDefault="00E6204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EB21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19B9">
                <w:rPr>
                  <w:b/>
                  <w:noProof/>
                  <w:sz w:val="28"/>
                </w:rPr>
                <w:t>18.</w:t>
              </w:r>
              <w:r w:rsidR="00D13253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7119B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E446F1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D95A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A6BE0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3DE4A2" w:rsidR="001E41F3" w:rsidRDefault="00D13253">
            <w:pPr>
              <w:pStyle w:val="CRCoverPage"/>
              <w:spacing w:after="0"/>
              <w:ind w:left="100"/>
              <w:rPr>
                <w:noProof/>
              </w:rPr>
            </w:pPr>
            <w:r w:rsidRPr="00D13253">
              <w:t>Terms Alignment to TS 23.032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680118" w:rsidR="001E41F3" w:rsidRDefault="00D13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7E766" w:rsidR="001E41F3" w:rsidRDefault="00D13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D6284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 w:rsidR="00100BC6">
              <w:t>8</w:t>
            </w:r>
            <w:r w:rsidR="005333C3">
              <w:t>-</w:t>
            </w:r>
            <w:r w:rsidR="00100BC6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195D0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19B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3783B" w:rsidR="001E41F3" w:rsidRDefault="00A733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C2F9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651AA" w14:textId="5C5780B7" w:rsidR="0002588A" w:rsidRDefault="00D13253" w:rsidP="00D22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3253">
              <w:rPr>
                <w:noProof/>
                <w:lang w:eastAsia="zh-CN"/>
              </w:rPr>
              <w:t>Relative Location, and Relative Velocity</w:t>
            </w:r>
            <w:r>
              <w:rPr>
                <w:rFonts w:hint="eastAsia"/>
                <w:noProof/>
                <w:lang w:eastAsia="zh-CN"/>
              </w:rPr>
              <w:t xml:space="preserve"> described in clause 4.4.3, clause 4.4.4 are defined also in TS 23.032. </w:t>
            </w:r>
            <w:del w:id="1" w:author="Nokia" w:date="2024-08-20T13:29:00Z" w16du:dateUtc="2024-08-20T11:29:00Z">
              <w:r w:rsidDel="005C5C40">
                <w:rPr>
                  <w:rFonts w:hint="eastAsia"/>
                  <w:noProof/>
                  <w:lang w:eastAsia="zh-CN"/>
                </w:rPr>
                <w:delText>The related description</w:delText>
              </w:r>
              <w:r w:rsidR="00A262FC" w:rsidDel="005C5C40">
                <w:rPr>
                  <w:rFonts w:hint="eastAsia"/>
                  <w:noProof/>
                  <w:lang w:eastAsia="zh-CN"/>
                </w:rPr>
                <w:delText>s</w:delText>
              </w:r>
              <w:r w:rsidDel="005C5C40">
                <w:rPr>
                  <w:rFonts w:hint="eastAsia"/>
                  <w:noProof/>
                  <w:lang w:eastAsia="zh-CN"/>
                </w:rPr>
                <w:delText xml:space="preserve"> of these clauses are duplicated and may cause confusion</w:delText>
              </w:r>
              <w:r w:rsidR="00A262FC" w:rsidDel="005C5C40">
                <w:rPr>
                  <w:rFonts w:hint="eastAsia"/>
                  <w:noProof/>
                  <w:lang w:eastAsia="zh-CN"/>
                </w:rPr>
                <w:delText>s</w:delText>
              </w:r>
              <w:r w:rsidDel="005C5C40">
                <w:rPr>
                  <w:rFonts w:hint="eastAsia"/>
                  <w:noProof/>
                  <w:lang w:eastAsia="zh-CN"/>
                </w:rPr>
                <w:delText>.</w:delText>
              </w:r>
            </w:del>
          </w:p>
          <w:p w14:paraId="708AA7DE" w14:textId="111501A8" w:rsidR="00D13253" w:rsidRDefault="00D13253" w:rsidP="00D22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These concepts should refer to the related clauses of TS 23.032.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5B84A8" w:rsidR="001E41F3" w:rsidRDefault="00A262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Replace</w:t>
            </w:r>
            <w:r w:rsidR="00D13253">
              <w:rPr>
                <w:rFonts w:hint="eastAsia"/>
                <w:noProof/>
                <w:lang w:eastAsia="zh-CN"/>
              </w:rPr>
              <w:t xml:space="preserve"> the related description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="00D13253">
              <w:rPr>
                <w:rFonts w:hint="eastAsia"/>
                <w:noProof/>
                <w:lang w:eastAsia="zh-CN"/>
              </w:rPr>
              <w:t xml:space="preserve"> the reference to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D13253">
              <w:rPr>
                <w:rFonts w:hint="eastAsia"/>
                <w:noProof/>
                <w:lang w:eastAsia="zh-CN"/>
              </w:rPr>
              <w:t>corresponding clause in TS 23.032 for consistency and clarification.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8C185" w:rsidR="001E41F3" w:rsidRDefault="00D13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</w:t>
            </w:r>
            <w:r w:rsidR="00A262FC">
              <w:rPr>
                <w:rFonts w:hint="eastAsia"/>
                <w:noProof/>
                <w:lang w:eastAsia="zh-CN"/>
              </w:rPr>
              <w:t>could</w:t>
            </w:r>
            <w:r>
              <w:rPr>
                <w:rFonts w:hint="eastAsia"/>
                <w:noProof/>
                <w:lang w:eastAsia="zh-CN"/>
              </w:rPr>
              <w:t xml:space="preserve"> cause confusion and cause inconsistent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2BA011" w:rsidR="001E41F3" w:rsidRDefault="00D13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4.4.3, 4.4.4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6F4160" w:rsidR="001E41F3" w:rsidRDefault="001F1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39CEF2" w:rsidR="001E41F3" w:rsidRDefault="001F1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689B2D" w:rsidR="001E41F3" w:rsidRDefault="001F1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32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62DC58F6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</w:t>
      </w:r>
      <w:r w:rsidR="00D13253">
        <w:rPr>
          <w:rFonts w:ascii="Arial" w:hAnsi="Arial" w:cs="Arial" w:hint="eastAsia"/>
          <w:color w:val="FFFFFF"/>
          <w:sz w:val="36"/>
          <w:szCs w:val="36"/>
          <w:highlight w:val="blue"/>
          <w:lang w:eastAsia="zh-CN"/>
        </w:rPr>
        <w:t>First Change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575340A" w14:textId="77777777" w:rsidR="00F606EC" w:rsidRPr="00F606EC" w:rsidRDefault="00F606EC" w:rsidP="00F606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2" w:name="_Toc133441647"/>
      <w:bookmarkStart w:id="13" w:name="_Toc134242611"/>
      <w:bookmarkStart w:id="14" w:name="_Toc136480505"/>
      <w:bookmarkStart w:id="15" w:name="_Toc136480618"/>
      <w:bookmarkStart w:id="16" w:name="_Toc170199259"/>
      <w:r w:rsidRPr="00F606EC">
        <w:rPr>
          <w:rFonts w:ascii="Arial" w:eastAsia="Times New Roman" w:hAnsi="Arial"/>
          <w:sz w:val="28"/>
          <w:lang w:eastAsia="en-GB"/>
        </w:rPr>
        <w:t>4.4.3</w:t>
      </w:r>
      <w:r w:rsidRPr="00F606EC">
        <w:rPr>
          <w:rFonts w:ascii="Arial" w:eastAsia="Times New Roman" w:hAnsi="Arial"/>
          <w:sz w:val="28"/>
          <w:lang w:eastAsia="en-GB"/>
        </w:rPr>
        <w:tab/>
        <w:t>Relative Location</w:t>
      </w:r>
      <w:bookmarkEnd w:id="12"/>
      <w:bookmarkEnd w:id="13"/>
      <w:bookmarkEnd w:id="14"/>
      <w:bookmarkEnd w:id="15"/>
      <w:bookmarkEnd w:id="16"/>
    </w:p>
    <w:p w14:paraId="6C5A4124" w14:textId="1D1C2812" w:rsidR="00F606EC" w:rsidRPr="00F606EC" w:rsidRDefault="00F606EC" w:rsidP="00F606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606EC">
        <w:rPr>
          <w:rFonts w:eastAsia="Times New Roman"/>
          <w:lang w:eastAsia="en-GB"/>
        </w:rPr>
        <w:t xml:space="preserve">A relative location refers to the location of a target UE relative to a network element or another UE. The relative location can be </w:t>
      </w:r>
      <w:ins w:id="17" w:author="Nokia" w:date="2024-08-09T06:23:00Z" w16du:dateUtc="2024-08-08T22:23:00Z">
        <w:r w:rsidRPr="00F606EC">
          <w:rPr>
            <w:rFonts w:eastAsia="等线" w:hint="eastAsia"/>
            <w:lang w:eastAsia="zh-CN"/>
          </w:rPr>
          <w:t>r</w:t>
        </w:r>
        <w:r w:rsidRPr="00F606EC">
          <w:rPr>
            <w:rFonts w:eastAsia="Times New Roman"/>
            <w:lang w:eastAsia="en-GB"/>
          </w:rPr>
          <w:t xml:space="preserve">elative 2D </w:t>
        </w:r>
        <w:r w:rsidRPr="00F606EC">
          <w:rPr>
            <w:rFonts w:eastAsia="等线" w:hint="eastAsia"/>
            <w:lang w:eastAsia="zh-CN"/>
          </w:rPr>
          <w:t>l</w:t>
        </w:r>
        <w:r w:rsidRPr="00F606EC">
          <w:rPr>
            <w:rFonts w:eastAsia="Times New Roman"/>
            <w:lang w:eastAsia="en-GB"/>
          </w:rPr>
          <w:t>ocation with uncertainty ellipse</w:t>
        </w:r>
        <w:r w:rsidRPr="00F606EC">
          <w:rPr>
            <w:rFonts w:eastAsia="等线" w:hint="eastAsia"/>
            <w:lang w:eastAsia="zh-CN"/>
          </w:rPr>
          <w:t xml:space="preserve"> defined in clause 5.11 of TS 23.032 [14], or it can also be </w:t>
        </w:r>
        <w:r w:rsidRPr="00F606EC">
          <w:rPr>
            <w:rFonts w:eastAsia="等线"/>
            <w:lang w:eastAsia="zh-CN"/>
          </w:rPr>
          <w:t>Relative 3D Location with uncertainty ellipsoid</w:t>
        </w:r>
        <w:r w:rsidRPr="00F606EC" w:rsidDel="007271E9">
          <w:rPr>
            <w:rFonts w:eastAsia="等线"/>
            <w:lang w:eastAsia="zh-CN"/>
          </w:rPr>
          <w:t xml:space="preserve"> </w:t>
        </w:r>
        <w:r w:rsidRPr="00F606EC">
          <w:rPr>
            <w:rFonts w:eastAsia="等线" w:hint="eastAsia"/>
            <w:lang w:eastAsia="zh-CN"/>
          </w:rPr>
          <w:t>defined in clause 5.12 of TS 23.032 [14].</w:t>
        </w:r>
      </w:ins>
      <w:del w:id="18" w:author="Nokia" w:date="2024-08-09T06:23:00Z" w16du:dateUtc="2024-08-08T22:23:00Z">
        <w:r w:rsidRPr="00F606EC" w:rsidDel="00F606EC">
          <w:rPr>
            <w:rFonts w:eastAsia="Times New Roman"/>
            <w:lang w:eastAsia="en-GB"/>
          </w:rPr>
          <w:delText>in 2 dimensions or 3 dimensions</w:delText>
        </w:r>
      </w:del>
      <w:r w:rsidRPr="00F606EC">
        <w:rPr>
          <w:rFonts w:eastAsia="Times New Roman"/>
          <w:lang w:eastAsia="en-GB"/>
        </w:rPr>
        <w:t>.</w:t>
      </w:r>
    </w:p>
    <w:p w14:paraId="7B84DCAE" w14:textId="77777777" w:rsidR="00F606EC" w:rsidRDefault="00F606EC" w:rsidP="005066A3">
      <w:pPr>
        <w:rPr>
          <w:ins w:id="19" w:author="Nokia" w:date="2024-08-09T06:21:00Z" w16du:dateUtc="2024-08-08T22:21:00Z"/>
          <w:lang w:eastAsia="zh-CN"/>
        </w:rPr>
      </w:pPr>
    </w:p>
    <w:p w14:paraId="183CA319" w14:textId="325D450F" w:rsidR="00F606EC" w:rsidRDefault="00F606EC" w:rsidP="00F60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E6204C">
        <w:rPr>
          <w:rFonts w:ascii="Arial" w:hAnsi="Arial" w:cs="Arial"/>
          <w:color w:val="FFFFFF"/>
          <w:sz w:val="36"/>
          <w:szCs w:val="36"/>
          <w:highlight w:val="blue"/>
          <w:lang w:eastAsia="zh-CN"/>
        </w:rPr>
        <w:t>Second</w:t>
      </w:r>
      <w:r>
        <w:rPr>
          <w:rFonts w:ascii="Arial" w:hAnsi="Arial" w:cs="Arial" w:hint="eastAsia"/>
          <w:color w:val="FFFFFF"/>
          <w:sz w:val="36"/>
          <w:szCs w:val="36"/>
          <w:highlight w:val="blue"/>
          <w:lang w:eastAsia="zh-CN"/>
        </w:rPr>
        <w:t xml:space="preserve"> Change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1EF7554B" w14:textId="77777777" w:rsidR="00F606EC" w:rsidRPr="00F606EC" w:rsidRDefault="00F606EC" w:rsidP="00F606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0" w:name="_Toc133441648"/>
      <w:bookmarkStart w:id="21" w:name="_Toc134242612"/>
      <w:bookmarkStart w:id="22" w:name="_Toc136480506"/>
      <w:bookmarkStart w:id="23" w:name="_Toc136480619"/>
      <w:bookmarkStart w:id="24" w:name="_Toc170199260"/>
      <w:r w:rsidRPr="00F606EC">
        <w:rPr>
          <w:rFonts w:ascii="Arial" w:eastAsia="Times New Roman" w:hAnsi="Arial"/>
          <w:sz w:val="28"/>
          <w:lang w:eastAsia="en-GB"/>
        </w:rPr>
        <w:t>4.4.4</w:t>
      </w:r>
      <w:r w:rsidRPr="00F606EC">
        <w:rPr>
          <w:rFonts w:ascii="Arial" w:eastAsia="Times New Roman" w:hAnsi="Arial"/>
          <w:sz w:val="28"/>
          <w:lang w:eastAsia="en-GB"/>
        </w:rPr>
        <w:tab/>
        <w:t>Relative Velocity</w:t>
      </w:r>
      <w:bookmarkEnd w:id="20"/>
      <w:bookmarkEnd w:id="21"/>
      <w:bookmarkEnd w:id="22"/>
      <w:bookmarkEnd w:id="23"/>
      <w:bookmarkEnd w:id="24"/>
    </w:p>
    <w:p w14:paraId="118FEC8D" w14:textId="47F5CBA8" w:rsidR="00F606EC" w:rsidRPr="00F606EC" w:rsidRDefault="00F606EC" w:rsidP="00F606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606EC">
        <w:rPr>
          <w:rFonts w:eastAsia="Times New Roman"/>
          <w:lang w:eastAsia="en-GB"/>
        </w:rPr>
        <w:t xml:space="preserve">A relative velocity refers to the velocity of a target UE relative to another UE. A relative velocity of a target UE includes a radial component </w:t>
      </w:r>
      <w:del w:id="25" w:author="Nokia" w:date="2024-08-20T13:30:00Z" w16du:dateUtc="2024-08-20T11:30:00Z">
        <w:r w:rsidRPr="00F606EC" w:rsidDel="005C5C40">
          <w:rPr>
            <w:rFonts w:eastAsia="Times New Roman"/>
            <w:lang w:eastAsia="en-GB"/>
          </w:rPr>
          <w:delText xml:space="preserve">equal to a rate of change of a range </w:delText>
        </w:r>
      </w:del>
      <w:r w:rsidRPr="00F606EC">
        <w:rPr>
          <w:rFonts w:eastAsia="Times New Roman"/>
          <w:lang w:eastAsia="en-GB"/>
        </w:rPr>
        <w:t>between the target UE and the other UE and a transverse component at right angles to the radial component.</w:t>
      </w:r>
    </w:p>
    <w:p w14:paraId="372591D4" w14:textId="13AA4037" w:rsidR="00D13253" w:rsidRPr="00F606EC" w:rsidRDefault="005C5C40" w:rsidP="005066A3">
      <w:pPr>
        <w:rPr>
          <w:lang w:eastAsia="zh-CN"/>
        </w:rPr>
      </w:pPr>
      <w:ins w:id="26" w:author="Nokia" w:date="2024-08-20T13:29:00Z" w16du:dateUtc="2024-08-20T11:29:00Z">
        <w:r>
          <w:rPr>
            <w:lang w:eastAsia="zh-CN"/>
          </w:rPr>
          <w:t>The detailed definition of R</w:t>
        </w:r>
      </w:ins>
      <w:ins w:id="27" w:author="Nokia" w:date="2024-08-09T06:24:00Z" w16du:dateUtc="2024-08-08T22:24:00Z">
        <w:r w:rsidR="00F606EC">
          <w:rPr>
            <w:rFonts w:hint="eastAsia"/>
            <w:lang w:eastAsia="zh-CN"/>
          </w:rPr>
          <w:t>elative Velocity is defined in clause 8.4a of TS 23.032 [14].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C8DAA8" w14:textId="77777777" w:rsidR="0039142A" w:rsidRDefault="0039142A">
      <w:r>
        <w:separator/>
      </w:r>
    </w:p>
  </w:endnote>
  <w:endnote w:type="continuationSeparator" w:id="0">
    <w:p w14:paraId="30A6BC32" w14:textId="77777777" w:rsidR="0039142A" w:rsidRDefault="00391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E0CED0" w14:textId="77777777" w:rsidR="0039142A" w:rsidRDefault="0039142A">
      <w:r>
        <w:separator/>
      </w:r>
    </w:p>
  </w:footnote>
  <w:footnote w:type="continuationSeparator" w:id="0">
    <w:p w14:paraId="67DF6884" w14:textId="77777777" w:rsidR="0039142A" w:rsidRDefault="00391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48DBE9D7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5C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28250022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5C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9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A1tzQ0N7A0NDQ1NrBQ0lEKTi0uzszPAykwqgUAJotFxywAAAA="/>
  </w:docVars>
  <w:rsids>
    <w:rsidRoot w:val="00022E4A"/>
    <w:rsid w:val="00022E4A"/>
    <w:rsid w:val="0002588A"/>
    <w:rsid w:val="000309BB"/>
    <w:rsid w:val="00054FC1"/>
    <w:rsid w:val="000A6394"/>
    <w:rsid w:val="000B2BCA"/>
    <w:rsid w:val="000B62FE"/>
    <w:rsid w:val="000B7FED"/>
    <w:rsid w:val="000C038A"/>
    <w:rsid w:val="000C57D0"/>
    <w:rsid w:val="000C6598"/>
    <w:rsid w:val="000D44B3"/>
    <w:rsid w:val="00100BC6"/>
    <w:rsid w:val="001059DC"/>
    <w:rsid w:val="00127CCF"/>
    <w:rsid w:val="00145D43"/>
    <w:rsid w:val="00166C15"/>
    <w:rsid w:val="00177736"/>
    <w:rsid w:val="00192C46"/>
    <w:rsid w:val="001A08B3"/>
    <w:rsid w:val="001A2701"/>
    <w:rsid w:val="001A7B60"/>
    <w:rsid w:val="001B2AB3"/>
    <w:rsid w:val="001B4C96"/>
    <w:rsid w:val="001B52F0"/>
    <w:rsid w:val="001B7A65"/>
    <w:rsid w:val="001E41F3"/>
    <w:rsid w:val="001F1B53"/>
    <w:rsid w:val="00206B63"/>
    <w:rsid w:val="0026004D"/>
    <w:rsid w:val="002640DD"/>
    <w:rsid w:val="00275D12"/>
    <w:rsid w:val="00284FEB"/>
    <w:rsid w:val="002860C4"/>
    <w:rsid w:val="002B5741"/>
    <w:rsid w:val="002D577D"/>
    <w:rsid w:val="002E472E"/>
    <w:rsid w:val="00305409"/>
    <w:rsid w:val="003609EF"/>
    <w:rsid w:val="0036231A"/>
    <w:rsid w:val="003669C5"/>
    <w:rsid w:val="00367221"/>
    <w:rsid w:val="00374DD4"/>
    <w:rsid w:val="00381AD5"/>
    <w:rsid w:val="00385206"/>
    <w:rsid w:val="0039142A"/>
    <w:rsid w:val="003941F7"/>
    <w:rsid w:val="003C2F91"/>
    <w:rsid w:val="003D621E"/>
    <w:rsid w:val="003E1A36"/>
    <w:rsid w:val="003F36B8"/>
    <w:rsid w:val="00410371"/>
    <w:rsid w:val="004242F1"/>
    <w:rsid w:val="00431A4F"/>
    <w:rsid w:val="00446079"/>
    <w:rsid w:val="004A112E"/>
    <w:rsid w:val="004B75B7"/>
    <w:rsid w:val="004D37B4"/>
    <w:rsid w:val="004E7F71"/>
    <w:rsid w:val="004F16FC"/>
    <w:rsid w:val="005066A3"/>
    <w:rsid w:val="005141D9"/>
    <w:rsid w:val="0051580D"/>
    <w:rsid w:val="005333C3"/>
    <w:rsid w:val="00547111"/>
    <w:rsid w:val="00563481"/>
    <w:rsid w:val="005801F9"/>
    <w:rsid w:val="00592D74"/>
    <w:rsid w:val="005A3C9D"/>
    <w:rsid w:val="005C5C40"/>
    <w:rsid w:val="005E012A"/>
    <w:rsid w:val="005E2C44"/>
    <w:rsid w:val="005E4A13"/>
    <w:rsid w:val="00607271"/>
    <w:rsid w:val="00607988"/>
    <w:rsid w:val="00613A3E"/>
    <w:rsid w:val="00621188"/>
    <w:rsid w:val="006257ED"/>
    <w:rsid w:val="006461E0"/>
    <w:rsid w:val="00653DE4"/>
    <w:rsid w:val="00665C47"/>
    <w:rsid w:val="00676B16"/>
    <w:rsid w:val="00695808"/>
    <w:rsid w:val="006B46FB"/>
    <w:rsid w:val="006C2305"/>
    <w:rsid w:val="006E21FB"/>
    <w:rsid w:val="007119B9"/>
    <w:rsid w:val="00741BF7"/>
    <w:rsid w:val="00761E17"/>
    <w:rsid w:val="00792342"/>
    <w:rsid w:val="007977A8"/>
    <w:rsid w:val="007B512A"/>
    <w:rsid w:val="007C2097"/>
    <w:rsid w:val="007D6A07"/>
    <w:rsid w:val="007F7259"/>
    <w:rsid w:val="008040A8"/>
    <w:rsid w:val="008164F9"/>
    <w:rsid w:val="008279FA"/>
    <w:rsid w:val="00844B69"/>
    <w:rsid w:val="00854FC3"/>
    <w:rsid w:val="008626E7"/>
    <w:rsid w:val="00870EE7"/>
    <w:rsid w:val="008863B9"/>
    <w:rsid w:val="008A45A6"/>
    <w:rsid w:val="008D0C83"/>
    <w:rsid w:val="008D3CCC"/>
    <w:rsid w:val="008F3789"/>
    <w:rsid w:val="008F686C"/>
    <w:rsid w:val="009148DE"/>
    <w:rsid w:val="00941A81"/>
    <w:rsid w:val="00941E30"/>
    <w:rsid w:val="00961987"/>
    <w:rsid w:val="009777D9"/>
    <w:rsid w:val="00991B88"/>
    <w:rsid w:val="009A5753"/>
    <w:rsid w:val="009A579D"/>
    <w:rsid w:val="009B1CC5"/>
    <w:rsid w:val="009C2318"/>
    <w:rsid w:val="009E3297"/>
    <w:rsid w:val="009F734F"/>
    <w:rsid w:val="00A004B0"/>
    <w:rsid w:val="00A246B6"/>
    <w:rsid w:val="00A262FC"/>
    <w:rsid w:val="00A401AF"/>
    <w:rsid w:val="00A47E70"/>
    <w:rsid w:val="00A50CF0"/>
    <w:rsid w:val="00A733CD"/>
    <w:rsid w:val="00A7671C"/>
    <w:rsid w:val="00AA2CBC"/>
    <w:rsid w:val="00AC5820"/>
    <w:rsid w:val="00AD1CD8"/>
    <w:rsid w:val="00AD352B"/>
    <w:rsid w:val="00AF3763"/>
    <w:rsid w:val="00B258BB"/>
    <w:rsid w:val="00B67B97"/>
    <w:rsid w:val="00B742BC"/>
    <w:rsid w:val="00B77080"/>
    <w:rsid w:val="00B968C8"/>
    <w:rsid w:val="00BA3EC5"/>
    <w:rsid w:val="00BA51D9"/>
    <w:rsid w:val="00BB5DFC"/>
    <w:rsid w:val="00BD0433"/>
    <w:rsid w:val="00BD279D"/>
    <w:rsid w:val="00BD6BB8"/>
    <w:rsid w:val="00C34A4C"/>
    <w:rsid w:val="00C6393D"/>
    <w:rsid w:val="00C66BA2"/>
    <w:rsid w:val="00C75B57"/>
    <w:rsid w:val="00C870F6"/>
    <w:rsid w:val="00C95985"/>
    <w:rsid w:val="00CC5026"/>
    <w:rsid w:val="00CC68D0"/>
    <w:rsid w:val="00CE670A"/>
    <w:rsid w:val="00D03F9A"/>
    <w:rsid w:val="00D06D51"/>
    <w:rsid w:val="00D13253"/>
    <w:rsid w:val="00D223F6"/>
    <w:rsid w:val="00D24991"/>
    <w:rsid w:val="00D3196B"/>
    <w:rsid w:val="00D325E6"/>
    <w:rsid w:val="00D50255"/>
    <w:rsid w:val="00D57165"/>
    <w:rsid w:val="00D66520"/>
    <w:rsid w:val="00D84AE9"/>
    <w:rsid w:val="00DE34CF"/>
    <w:rsid w:val="00E13F3D"/>
    <w:rsid w:val="00E34898"/>
    <w:rsid w:val="00E6204C"/>
    <w:rsid w:val="00E76CB0"/>
    <w:rsid w:val="00EB09B7"/>
    <w:rsid w:val="00EE7D7C"/>
    <w:rsid w:val="00F079C5"/>
    <w:rsid w:val="00F25D98"/>
    <w:rsid w:val="00F300FB"/>
    <w:rsid w:val="00F606EC"/>
    <w:rsid w:val="00F70715"/>
    <w:rsid w:val="00F82656"/>
    <w:rsid w:val="00FA09DB"/>
    <w:rsid w:val="00FB6386"/>
    <w:rsid w:val="00FD3BBD"/>
    <w:rsid w:val="00FD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character" w:customStyle="1" w:styleId="NOChar">
    <w:name w:val="NO Char"/>
    <w:rsid w:val="00367221"/>
  </w:style>
  <w:style w:type="paragraph" w:styleId="Revision">
    <w:name w:val="Revision"/>
    <w:hidden/>
    <w:uiPriority w:val="99"/>
    <w:semiHidden/>
    <w:rsid w:val="00C639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1900-01-01T05:00:00Z</cp:lastPrinted>
  <dcterms:created xsi:type="dcterms:W3CDTF">2024-08-20T11:28:00Z</dcterms:created>
  <dcterms:modified xsi:type="dcterms:W3CDTF">2024-08-20T11:30:00Z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67eb4cf848f9bc8f3d3b10fa873c6d70e937f9cc8c29365b71a83856caba60e8</vt:lpwstr>
  </property>
</Properties>
</file>